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E64" w:rsidRDefault="004A1E64" w:rsidP="004A1E64">
      <w:pPr>
        <w:pStyle w:val="CRCoverPage"/>
        <w:tabs>
          <w:tab w:val="right" w:pos="9639"/>
        </w:tabs>
        <w:spacing w:after="0"/>
        <w:rPr>
          <w:b/>
          <w:i/>
          <w:sz w:val="28"/>
        </w:rPr>
      </w:pPr>
      <w:bookmarkStart w:id="0" w:name="_Hlk520728045"/>
      <w:r>
        <w:rPr>
          <w:b/>
          <w:sz w:val="24"/>
        </w:rPr>
        <w:t>TSG-CT WG3 Meeting #11</w:t>
      </w:r>
      <w:r w:rsidR="00AE2FDD">
        <w:rPr>
          <w:b/>
          <w:sz w:val="24"/>
        </w:rPr>
        <w:t>7</w:t>
      </w:r>
      <w:r>
        <w:rPr>
          <w:b/>
          <w:sz w:val="24"/>
        </w:rPr>
        <w:t>-e</w:t>
      </w:r>
      <w:r>
        <w:rPr>
          <w:b/>
          <w:i/>
          <w:sz w:val="28"/>
        </w:rPr>
        <w:tab/>
        <w:t>C3-</w:t>
      </w:r>
      <w:r>
        <w:rPr>
          <w:b/>
          <w:i/>
          <w:sz w:val="28"/>
          <w:lang w:eastAsia="ko-KR"/>
        </w:rPr>
        <w:t>21</w:t>
      </w:r>
      <w:r w:rsidR="003E5360">
        <w:rPr>
          <w:b/>
          <w:i/>
          <w:sz w:val="28"/>
          <w:lang w:eastAsia="ko-KR"/>
        </w:rPr>
        <w:t>4</w:t>
      </w:r>
      <w:r w:rsidR="00A06149">
        <w:rPr>
          <w:b/>
          <w:i/>
          <w:sz w:val="28"/>
          <w:lang w:eastAsia="ko-KR"/>
        </w:rPr>
        <w:t>362</w:t>
      </w:r>
      <w:bookmarkStart w:id="1" w:name="_GoBack"/>
      <w:bookmarkEnd w:id="1"/>
    </w:p>
    <w:p w:rsidR="004A1E64" w:rsidRDefault="004A1E64" w:rsidP="004A1E64">
      <w:pPr>
        <w:ind w:left="2127" w:hanging="2127"/>
        <w:rPr>
          <w:rFonts w:ascii="Arial" w:hAnsi="Arial"/>
          <w:b/>
          <w:sz w:val="24"/>
        </w:rPr>
      </w:pPr>
      <w:r>
        <w:rPr>
          <w:rFonts w:ascii="Arial" w:hAnsi="Arial"/>
          <w:b/>
          <w:sz w:val="24"/>
        </w:rPr>
        <w:t xml:space="preserve">E-Meeting, </w:t>
      </w:r>
      <w:r w:rsidRPr="005A5561">
        <w:rPr>
          <w:rFonts w:ascii="Arial" w:hAnsi="Arial"/>
          <w:b/>
          <w:sz w:val="24"/>
        </w:rPr>
        <w:t>1</w:t>
      </w:r>
      <w:r w:rsidR="00AE2FDD">
        <w:rPr>
          <w:rFonts w:ascii="Arial" w:hAnsi="Arial"/>
          <w:b/>
          <w:sz w:val="24"/>
        </w:rPr>
        <w:t>8</w:t>
      </w:r>
      <w:r w:rsidRPr="005A5561">
        <w:rPr>
          <w:rFonts w:ascii="Arial" w:hAnsi="Arial"/>
          <w:b/>
          <w:sz w:val="24"/>
        </w:rPr>
        <w:t>th – 2</w:t>
      </w:r>
      <w:r w:rsidR="00AE2FDD">
        <w:rPr>
          <w:rFonts w:ascii="Arial" w:hAnsi="Arial"/>
          <w:b/>
          <w:sz w:val="24"/>
        </w:rPr>
        <w:t>7</w:t>
      </w:r>
      <w:r w:rsidRPr="005A5561">
        <w:rPr>
          <w:rFonts w:ascii="Arial" w:hAnsi="Arial"/>
          <w:b/>
          <w:sz w:val="24"/>
        </w:rPr>
        <w:t xml:space="preserve">th </w:t>
      </w:r>
      <w:r w:rsidR="00AE2FDD">
        <w:rPr>
          <w:rFonts w:ascii="Arial" w:hAnsi="Arial"/>
          <w:b/>
          <w:sz w:val="24"/>
        </w:rPr>
        <w:t>August</w:t>
      </w:r>
      <w:r w:rsidRPr="005A5561">
        <w:rPr>
          <w:rFonts w:ascii="Arial" w:hAnsi="Arial"/>
          <w:b/>
          <w:sz w:val="24"/>
        </w:rPr>
        <w:t xml:space="preserve"> 2021</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C3-213xyz</w:t>
      </w:r>
      <w:r>
        <w:rPr>
          <w:rFonts w:cs="Arial"/>
          <w:b/>
          <w:bCs/>
        </w:rPr>
        <w:t>)</w:t>
      </w:r>
    </w:p>
    <w:bookmarkEnd w:id="0"/>
    <w:p w:rsidR="00671F2F" w:rsidRPr="004A1E64"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5561" w:rsidRPr="005A5561">
        <w:rPr>
          <w:rFonts w:ascii="Arial" w:hAnsi="Arial" w:cs="Arial"/>
          <w:b/>
          <w:bCs/>
          <w:lang w:val="en-US"/>
        </w:rPr>
        <w:t>China Mobile Com. Corporation</w:t>
      </w:r>
      <w:r w:rsidR="005A5561" w:rsidRPr="005A5561">
        <w:rPr>
          <w:rFonts w:ascii="Arial" w:hAnsi="Arial" w:cs="Arial"/>
          <w:b/>
          <w:bCs/>
          <w:lang w:val="en-US"/>
        </w:rPr>
        <w:tab/>
      </w:r>
    </w:p>
    <w:p w:rsidR="00671F2F" w:rsidRDefault="00FE31B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A5561" w:rsidRPr="005A5561">
        <w:rPr>
          <w:rFonts w:ascii="Arial" w:hAnsi="Arial" w:cs="Arial"/>
          <w:b/>
          <w:bCs/>
          <w:lang w:val="en-US"/>
        </w:rPr>
        <w:t xml:space="preserve">Pseudo-CR on </w:t>
      </w:r>
      <w:r w:rsidR="00A56B9A" w:rsidRPr="00A56B9A">
        <w:rPr>
          <w:rFonts w:ascii="Arial" w:hAnsi="Arial" w:cs="Arial"/>
          <w:b/>
          <w:bCs/>
          <w:lang w:val="en-US"/>
        </w:rPr>
        <w:t>Nmfaf_</w:t>
      </w:r>
      <w:r w:rsidR="003804B1">
        <w:rPr>
          <w:rFonts w:ascii="Arial" w:hAnsi="Arial" w:cs="Arial"/>
          <w:b/>
          <w:bCs/>
          <w:lang w:val="en-US"/>
        </w:rPr>
        <w:t>3ca</w:t>
      </w:r>
      <w:r w:rsidR="00A56B9A" w:rsidRPr="00A56B9A">
        <w:rPr>
          <w:rFonts w:ascii="Arial" w:hAnsi="Arial" w:cs="Arial"/>
          <w:b/>
          <w:bCs/>
          <w:lang w:val="en-US"/>
        </w:rPr>
        <w:t>DataManagement Service API</w:t>
      </w:r>
      <w:r w:rsidR="00A56B9A">
        <w:rPr>
          <w:rFonts w:ascii="Arial" w:hAnsi="Arial" w:cs="Arial"/>
          <w:b/>
          <w:bCs/>
          <w:lang w:val="en-US"/>
        </w:rPr>
        <w:t xml:space="preserve"> Introduction</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33C2">
        <w:rPr>
          <w:rFonts w:ascii="Arial" w:hAnsi="Arial" w:cs="Arial"/>
          <w:b/>
          <w:bCs/>
          <w:lang w:val="en-US"/>
        </w:rPr>
        <w:t>29.</w:t>
      </w:r>
      <w:r w:rsidR="002007E5">
        <w:rPr>
          <w:rFonts w:ascii="Arial" w:hAnsi="Arial" w:cs="Arial"/>
          <w:b/>
          <w:bCs/>
          <w:lang w:val="en-US"/>
        </w:rPr>
        <w:t>57</w:t>
      </w:r>
      <w:r w:rsidR="00FC4F43">
        <w:rPr>
          <w:rFonts w:ascii="Arial" w:hAnsi="Arial" w:cs="Arial"/>
          <w:b/>
          <w:bCs/>
          <w:lang w:val="en-US"/>
        </w:rPr>
        <w:t>6</w:t>
      </w:r>
      <w:r w:rsidR="009D33C2">
        <w:rPr>
          <w:rFonts w:ascii="Arial" w:hAnsi="Arial" w:cs="Arial"/>
          <w:b/>
          <w:bCs/>
          <w:lang w:val="en-US"/>
        </w:rPr>
        <w:t xml:space="preserve"> v0.</w:t>
      </w:r>
      <w:r w:rsidR="002007E5">
        <w:rPr>
          <w:rFonts w:ascii="Arial" w:hAnsi="Arial" w:cs="Arial"/>
          <w:b/>
          <w:bCs/>
          <w:lang w:val="en-US"/>
        </w:rPr>
        <w:t>1</w:t>
      </w:r>
      <w:r w:rsidR="009D33C2">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w:t>
      </w:r>
      <w:r w:rsidR="00D557A3">
        <w:rPr>
          <w:rFonts w:ascii="Arial" w:hAnsi="Arial" w:cs="Arial"/>
          <w:b/>
          <w:bCs/>
          <w:lang w:val="en-US"/>
        </w:rPr>
        <w:t>23</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557A3">
        <w:rPr>
          <w:rFonts w:ascii="Arial" w:hAnsi="Arial" w:cs="Arial"/>
          <w:b/>
          <w:bCs/>
          <w:lang w:val="en-US"/>
        </w:rPr>
        <w:t>Agreement</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9F0321" w:rsidRDefault="00030B14" w:rsidP="009F0321">
      <w:pPr>
        <w:rPr>
          <w:lang w:val="en-US"/>
        </w:rPr>
      </w:pPr>
      <w:r w:rsidRPr="00030B14">
        <w:rPr>
          <w:lang w:val="en-US"/>
        </w:rPr>
        <w:t xml:space="preserve">Update the </w:t>
      </w:r>
      <w:r w:rsidR="00A56B9A" w:rsidRPr="00A56B9A">
        <w:rPr>
          <w:lang w:val="en-US"/>
        </w:rPr>
        <w:t>Nmfaf_</w:t>
      </w:r>
      <w:r w:rsidR="003804B1">
        <w:rPr>
          <w:lang w:val="en-US"/>
        </w:rPr>
        <w:t>3ca</w:t>
      </w:r>
      <w:r w:rsidR="00A56B9A" w:rsidRPr="00A56B9A">
        <w:rPr>
          <w:lang w:val="en-US"/>
        </w:rPr>
        <w:t>DataManagement Service API Introduction</w:t>
      </w:r>
      <w:r>
        <w:rPr>
          <w:lang w:eastAsia="zh-CN"/>
        </w:rPr>
        <w:t>.</w:t>
      </w:r>
    </w:p>
    <w:p w:rsidR="00671F2F" w:rsidRDefault="00FE31BD">
      <w:pPr>
        <w:pStyle w:val="CRCoverPage"/>
        <w:rPr>
          <w:b/>
          <w:lang w:val="en-US"/>
        </w:rPr>
      </w:pPr>
      <w:r>
        <w:rPr>
          <w:b/>
          <w:lang w:val="en-US"/>
        </w:rPr>
        <w:t>2. Reason for Change</w:t>
      </w:r>
    </w:p>
    <w:p w:rsidR="005D31D1" w:rsidRDefault="005D31D1" w:rsidP="005D31D1">
      <w:pPr>
        <w:rPr>
          <w:lang w:val="en-US"/>
        </w:rPr>
      </w:pPr>
      <w:r w:rsidRPr="00030B14">
        <w:rPr>
          <w:lang w:val="en-US"/>
        </w:rPr>
        <w:t xml:space="preserve">Update the </w:t>
      </w:r>
      <w:r w:rsidR="00A56B9A" w:rsidRPr="00A56B9A">
        <w:rPr>
          <w:lang w:val="en-US"/>
        </w:rPr>
        <w:t>Nmfaf_</w:t>
      </w:r>
      <w:r w:rsidR="003804B1">
        <w:rPr>
          <w:lang w:val="en-US"/>
        </w:rPr>
        <w:t>3ca</w:t>
      </w:r>
      <w:r w:rsidR="00A56B9A" w:rsidRPr="00A56B9A">
        <w:rPr>
          <w:lang w:val="en-US"/>
        </w:rPr>
        <w:t>DataManagement Service API Introduction</w:t>
      </w:r>
      <w:r>
        <w:rPr>
          <w:lang w:eastAsia="zh-CN"/>
        </w:rPr>
        <w:t>.</w:t>
      </w:r>
    </w:p>
    <w:p w:rsidR="00671F2F" w:rsidRDefault="00FE31BD">
      <w:pPr>
        <w:pStyle w:val="CRCoverPage"/>
        <w:rPr>
          <w:b/>
          <w:lang w:val="en-US"/>
        </w:rPr>
      </w:pPr>
      <w:r>
        <w:rPr>
          <w:b/>
          <w:lang w:val="en-US"/>
        </w:rPr>
        <w:t>3. Conclusions</w:t>
      </w:r>
    </w:p>
    <w:p w:rsidR="005D31D1" w:rsidRDefault="005D31D1" w:rsidP="005D31D1">
      <w:pPr>
        <w:rPr>
          <w:lang w:val="en-US"/>
        </w:rPr>
      </w:pPr>
      <w:r w:rsidRPr="00030B14">
        <w:rPr>
          <w:lang w:val="en-US"/>
        </w:rPr>
        <w:t xml:space="preserve">Update the </w:t>
      </w:r>
      <w:r w:rsidR="00A56B9A" w:rsidRPr="00A56B9A">
        <w:rPr>
          <w:lang w:val="en-US"/>
        </w:rPr>
        <w:t>Nmfaf_</w:t>
      </w:r>
      <w:r w:rsidR="003804B1">
        <w:rPr>
          <w:lang w:val="en-US"/>
        </w:rPr>
        <w:t>3ca</w:t>
      </w:r>
      <w:r w:rsidR="00A56B9A" w:rsidRPr="00A56B9A">
        <w:rPr>
          <w:lang w:val="en-US"/>
        </w:rPr>
        <w:t>DataManagement Service API Introduction</w:t>
      </w:r>
      <w:r>
        <w:rPr>
          <w:lang w:eastAsia="zh-CN"/>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9D33C2" w:rsidRPr="00282B4F">
        <w:rPr>
          <w:lang w:val="en-US"/>
        </w:rPr>
        <w:t>29.</w:t>
      </w:r>
      <w:r w:rsidR="00030B14">
        <w:rPr>
          <w:lang w:val="en-US"/>
        </w:rPr>
        <w:t>57</w:t>
      </w:r>
      <w:r w:rsidR="00FC4F43">
        <w:rPr>
          <w:lang w:val="en-US"/>
        </w:rPr>
        <w:t>6</w:t>
      </w:r>
      <w:r w:rsidR="009D33C2" w:rsidRPr="00282B4F">
        <w:rPr>
          <w:lang w:val="en-US"/>
        </w:rPr>
        <w:t xml:space="preserve"> v0.</w:t>
      </w:r>
      <w:r w:rsidR="00030B14">
        <w:rPr>
          <w:lang w:val="en-US"/>
        </w:rPr>
        <w:t>1</w:t>
      </w:r>
      <w:r w:rsidR="009D33C2" w:rsidRPr="00282B4F">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3804B1" w:rsidRDefault="003804B1" w:rsidP="003804B1">
      <w:pPr>
        <w:pStyle w:val="3"/>
      </w:pPr>
      <w:bookmarkStart w:id="2" w:name="_Toc73043012"/>
      <w:bookmarkStart w:id="3" w:name="_Toc73041752"/>
      <w:bookmarkStart w:id="4" w:name="_Toc72784206"/>
      <w:r>
        <w:t>5.2.1</w:t>
      </w:r>
      <w:r>
        <w:tab/>
        <w:t>Introduction</w:t>
      </w:r>
      <w:bookmarkEnd w:id="2"/>
      <w:bookmarkEnd w:id="3"/>
      <w:bookmarkEnd w:id="4"/>
    </w:p>
    <w:p w:rsidR="003804B1" w:rsidRDefault="003804B1" w:rsidP="003804B1">
      <w:pPr>
        <w:pStyle w:val="Guidance"/>
      </w:pPr>
      <w:r>
        <w:t>This clause specifies the API Name and Version.</w:t>
      </w:r>
    </w:p>
    <w:p w:rsidR="003804B1" w:rsidRDefault="003804B1" w:rsidP="003804B1">
      <w:pPr>
        <w:rPr>
          <w:noProof/>
          <w:lang w:eastAsia="zh-CN"/>
        </w:rPr>
      </w:pPr>
      <w:r>
        <w:rPr>
          <w:noProof/>
        </w:rPr>
        <w:t xml:space="preserve">The </w:t>
      </w:r>
      <w:ins w:id="5" w:author="huangzhenning" w:date="2021-08-11T20:06:00Z">
        <w:r>
          <w:t>Nmfaf_3caDataManagement</w:t>
        </w:r>
      </w:ins>
      <w:del w:id="6" w:author="huangzhenning" w:date="2021-08-11T20:06:00Z">
        <w:r w:rsidDel="003804B1">
          <w:rPr>
            <w:noProof/>
          </w:rPr>
          <w:delText>&lt;Service 1&gt;</w:delText>
        </w:r>
      </w:del>
      <w:r>
        <w:rPr>
          <w:noProof/>
        </w:rPr>
        <w:t xml:space="preserve"> shall use the </w:t>
      </w:r>
      <w:ins w:id="7" w:author="huangzhenning" w:date="2021-08-11T20:06:00Z">
        <w:r>
          <w:t>Nmfaf_3caDataManagement</w:t>
        </w:r>
      </w:ins>
      <w:del w:id="8" w:author="huangzhenning" w:date="2021-08-11T20:06:00Z">
        <w:r w:rsidDel="003804B1">
          <w:rPr>
            <w:noProof/>
          </w:rPr>
          <w:delText>&lt;Service 1&gt;</w:delText>
        </w:r>
      </w:del>
      <w:r>
        <w:rPr>
          <w:noProof/>
        </w:rPr>
        <w:t xml:space="preserve"> </w:t>
      </w:r>
      <w:r>
        <w:rPr>
          <w:noProof/>
          <w:lang w:eastAsia="zh-CN"/>
        </w:rPr>
        <w:t>API.</w:t>
      </w:r>
    </w:p>
    <w:p w:rsidR="003804B1" w:rsidRDefault="003804B1" w:rsidP="003804B1">
      <w:pPr>
        <w:rPr>
          <w:noProof/>
          <w:lang w:eastAsia="zh-CN"/>
        </w:rPr>
      </w:pPr>
      <w:r>
        <w:rPr>
          <w:noProof/>
          <w:lang w:eastAsia="zh-CN"/>
        </w:rPr>
        <w:t xml:space="preserve">The API URI of the </w:t>
      </w:r>
      <w:ins w:id="9" w:author="huangzhenning" w:date="2021-08-11T20:07:00Z">
        <w:r>
          <w:t xml:space="preserve">Nmfaf_3caDataManagement </w:t>
        </w:r>
      </w:ins>
      <w:del w:id="10" w:author="huangzhenning" w:date="2021-08-11T20:07:00Z">
        <w:r w:rsidDel="003804B1">
          <w:rPr>
            <w:noProof/>
          </w:rPr>
          <w:delText xml:space="preserve">&lt;Service 1&gt; </w:delText>
        </w:r>
      </w:del>
      <w:r>
        <w:rPr>
          <w:noProof/>
          <w:lang w:eastAsia="zh-CN"/>
        </w:rPr>
        <w:t>API shall be:</w:t>
      </w:r>
    </w:p>
    <w:p w:rsidR="003804B1" w:rsidRDefault="003804B1" w:rsidP="003804B1">
      <w:pPr>
        <w:rPr>
          <w:noProof/>
          <w:lang w:eastAsia="zh-CN"/>
        </w:rPr>
      </w:pPr>
      <w:r>
        <w:rPr>
          <w:b/>
          <w:noProof/>
        </w:rPr>
        <w:t>{apiRoot}/&lt;apiName&gt;/&lt;apiVersion&gt;</w:t>
      </w:r>
      <w:del w:id="11" w:author="huangzhenning" w:date="2021-08-11T20:09:00Z">
        <w:r w:rsidDel="006955C6">
          <w:rPr>
            <w:b/>
            <w:noProof/>
          </w:rPr>
          <w:delText>/</w:delText>
        </w:r>
      </w:del>
    </w:p>
    <w:p w:rsidR="003804B1" w:rsidRDefault="003804B1" w:rsidP="003804B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rsidR="003804B1" w:rsidRDefault="003804B1" w:rsidP="003804B1">
      <w:pPr>
        <w:pStyle w:val="B1"/>
        <w:rPr>
          <w:b/>
          <w:noProof/>
        </w:rPr>
      </w:pPr>
      <w:r>
        <w:rPr>
          <w:b/>
          <w:noProof/>
        </w:rPr>
        <w:t>{apiRoot}/&lt;apiName&gt;/&lt;apiVersion&gt;/&lt;apiSpecificResourceUriPart&gt;</w:t>
      </w:r>
    </w:p>
    <w:p w:rsidR="003804B1" w:rsidRDefault="003804B1" w:rsidP="003804B1">
      <w:pPr>
        <w:rPr>
          <w:noProof/>
          <w:lang w:eastAsia="zh-CN"/>
        </w:rPr>
      </w:pPr>
      <w:r>
        <w:rPr>
          <w:noProof/>
          <w:lang w:eastAsia="zh-CN"/>
        </w:rPr>
        <w:t>with the following components:</w:t>
      </w:r>
    </w:p>
    <w:p w:rsidR="003804B1" w:rsidRDefault="003804B1" w:rsidP="003804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804B1" w:rsidRDefault="003804B1" w:rsidP="003804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12" w:author="huangzhenning" w:date="2021-08-11T20:07:00Z">
        <w:r>
          <w:t>nmfaf</w:t>
        </w:r>
      </w:ins>
      <w:ins w:id="13" w:author="huangzhenning" w:date="2021-08-11T21:32:00Z">
        <w:r w:rsidR="0012635A">
          <w:t>-</w:t>
        </w:r>
      </w:ins>
      <w:ins w:id="14" w:author="huangzhenning" w:date="2021-08-11T20:07:00Z">
        <w:r>
          <w:t>3ca</w:t>
        </w:r>
      </w:ins>
      <w:ins w:id="15" w:author="huangzhenning" w:date="2021-08-11T20:08:00Z">
        <w:r w:rsidR="00F15F39">
          <w:t>d</w:t>
        </w:r>
      </w:ins>
      <w:ins w:id="16" w:author="huangzhenning" w:date="2021-08-11T20:07:00Z">
        <w:r>
          <w:t>ata</w:t>
        </w:r>
      </w:ins>
      <w:ins w:id="17" w:author="huangzhenning" w:date="2021-08-11T20:08:00Z">
        <w:r w:rsidR="00F15F39">
          <w:t>m</w:t>
        </w:r>
      </w:ins>
      <w:ins w:id="18" w:author="huangzhenning" w:date="2021-08-11T20:07:00Z">
        <w:r>
          <w:t>anagement</w:t>
        </w:r>
      </w:ins>
      <w:del w:id="19" w:author="huangzhenning" w:date="2021-08-11T20:07:00Z">
        <w:r w:rsidDel="003804B1">
          <w:rPr>
            <w:noProof/>
          </w:rPr>
          <w:delText>&lt;service 1 API name&gt;</w:delText>
        </w:r>
      </w:del>
      <w:r>
        <w:rPr>
          <w:noProof/>
        </w:rPr>
        <w:t>".</w:t>
      </w:r>
    </w:p>
    <w:p w:rsidR="003804B1" w:rsidRDefault="003804B1" w:rsidP="003804B1">
      <w:pPr>
        <w:pStyle w:val="B1"/>
        <w:rPr>
          <w:noProof/>
        </w:rPr>
      </w:pPr>
      <w:r>
        <w:rPr>
          <w:noProof/>
        </w:rPr>
        <w:t>-</w:t>
      </w:r>
      <w:r>
        <w:rPr>
          <w:noProof/>
        </w:rPr>
        <w:tab/>
        <w:t>The &lt;apiVersion&gt; shall be "v1".</w:t>
      </w:r>
    </w:p>
    <w:p w:rsidR="00923E0C" w:rsidRPr="003804B1" w:rsidRDefault="003804B1" w:rsidP="00923E0C">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671F2F" w:rsidRDefault="00923E0C" w:rsidP="00923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FE31BD">
        <w:rPr>
          <w:rFonts w:ascii="Arial" w:hAnsi="Arial" w:cs="Arial"/>
          <w:color w:val="0000FF"/>
          <w:sz w:val="28"/>
          <w:szCs w:val="28"/>
          <w:lang w:val="en-US"/>
        </w:rPr>
        <w:t>* * * End of Changes * * * *</w:t>
      </w:r>
    </w:p>
    <w:sectPr w:rsidR="00671F2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419B" w:rsidRDefault="0071419B">
      <w:r>
        <w:separator/>
      </w:r>
    </w:p>
  </w:endnote>
  <w:endnote w:type="continuationSeparator" w:id="0">
    <w:p w:rsidR="0071419B" w:rsidRDefault="0071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419B" w:rsidRDefault="0071419B">
      <w:r>
        <w:separator/>
      </w:r>
    </w:p>
  </w:footnote>
  <w:footnote w:type="continuationSeparator" w:id="0">
    <w:p w:rsidR="0071419B" w:rsidRDefault="00714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zhenning">
    <w15:presenceInfo w15:providerId="None" w15:userId="huang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63B9"/>
    <w:rsid w:val="0001318E"/>
    <w:rsid w:val="00015C7B"/>
    <w:rsid w:val="00030B14"/>
    <w:rsid w:val="00035862"/>
    <w:rsid w:val="00053EC5"/>
    <w:rsid w:val="000637ED"/>
    <w:rsid w:val="00093E91"/>
    <w:rsid w:val="000C5AEE"/>
    <w:rsid w:val="000D0538"/>
    <w:rsid w:val="000D3AEC"/>
    <w:rsid w:val="00117585"/>
    <w:rsid w:val="00121BBF"/>
    <w:rsid w:val="00122CEC"/>
    <w:rsid w:val="00123F28"/>
    <w:rsid w:val="0012635A"/>
    <w:rsid w:val="00132E0C"/>
    <w:rsid w:val="00142DE3"/>
    <w:rsid w:val="0015616F"/>
    <w:rsid w:val="00164E90"/>
    <w:rsid w:val="00171DA0"/>
    <w:rsid w:val="001931B6"/>
    <w:rsid w:val="0019612E"/>
    <w:rsid w:val="001D1AA3"/>
    <w:rsid w:val="001D6EF7"/>
    <w:rsid w:val="001E32D2"/>
    <w:rsid w:val="001E34B3"/>
    <w:rsid w:val="001E7C68"/>
    <w:rsid w:val="001F00EC"/>
    <w:rsid w:val="001F0564"/>
    <w:rsid w:val="002007E5"/>
    <w:rsid w:val="00204718"/>
    <w:rsid w:val="00233499"/>
    <w:rsid w:val="00245436"/>
    <w:rsid w:val="00253AA8"/>
    <w:rsid w:val="002557D1"/>
    <w:rsid w:val="0026129E"/>
    <w:rsid w:val="00263E57"/>
    <w:rsid w:val="002672B3"/>
    <w:rsid w:val="0027056A"/>
    <w:rsid w:val="002803CC"/>
    <w:rsid w:val="00282B4F"/>
    <w:rsid w:val="00285A14"/>
    <w:rsid w:val="00294F56"/>
    <w:rsid w:val="002A1248"/>
    <w:rsid w:val="002B4E93"/>
    <w:rsid w:val="002B73AC"/>
    <w:rsid w:val="002D14CF"/>
    <w:rsid w:val="002F0F80"/>
    <w:rsid w:val="002F340D"/>
    <w:rsid w:val="002F53B3"/>
    <w:rsid w:val="00305598"/>
    <w:rsid w:val="003115CB"/>
    <w:rsid w:val="00311D53"/>
    <w:rsid w:val="00317D9E"/>
    <w:rsid w:val="003250EF"/>
    <w:rsid w:val="0033416A"/>
    <w:rsid w:val="003426B6"/>
    <w:rsid w:val="0037009C"/>
    <w:rsid w:val="0037016A"/>
    <w:rsid w:val="003804B1"/>
    <w:rsid w:val="00393FA3"/>
    <w:rsid w:val="0039571A"/>
    <w:rsid w:val="003A73C3"/>
    <w:rsid w:val="003B10DB"/>
    <w:rsid w:val="003C3651"/>
    <w:rsid w:val="003C382D"/>
    <w:rsid w:val="003C6A9E"/>
    <w:rsid w:val="003D66FF"/>
    <w:rsid w:val="003E1A2E"/>
    <w:rsid w:val="003E2645"/>
    <w:rsid w:val="003E3AEA"/>
    <w:rsid w:val="003E5360"/>
    <w:rsid w:val="003F677B"/>
    <w:rsid w:val="003F690B"/>
    <w:rsid w:val="0042417F"/>
    <w:rsid w:val="00424AEF"/>
    <w:rsid w:val="00427519"/>
    <w:rsid w:val="00436A81"/>
    <w:rsid w:val="00442AC4"/>
    <w:rsid w:val="00445A6D"/>
    <w:rsid w:val="00457150"/>
    <w:rsid w:val="00464831"/>
    <w:rsid w:val="00467630"/>
    <w:rsid w:val="004742C4"/>
    <w:rsid w:val="00490809"/>
    <w:rsid w:val="004A1E64"/>
    <w:rsid w:val="004D720F"/>
    <w:rsid w:val="004E01AF"/>
    <w:rsid w:val="004E4F20"/>
    <w:rsid w:val="004F4727"/>
    <w:rsid w:val="005236BD"/>
    <w:rsid w:val="00531959"/>
    <w:rsid w:val="005372F8"/>
    <w:rsid w:val="00556657"/>
    <w:rsid w:val="00561D6B"/>
    <w:rsid w:val="005707C6"/>
    <w:rsid w:val="00573FF2"/>
    <w:rsid w:val="00577DF1"/>
    <w:rsid w:val="00580012"/>
    <w:rsid w:val="005A5561"/>
    <w:rsid w:val="005B05D5"/>
    <w:rsid w:val="005B16B3"/>
    <w:rsid w:val="005B674C"/>
    <w:rsid w:val="005B676F"/>
    <w:rsid w:val="005D31D1"/>
    <w:rsid w:val="005E5872"/>
    <w:rsid w:val="006203FE"/>
    <w:rsid w:val="00625ABB"/>
    <w:rsid w:val="00636750"/>
    <w:rsid w:val="00671F2F"/>
    <w:rsid w:val="006955C6"/>
    <w:rsid w:val="006A1164"/>
    <w:rsid w:val="006B0135"/>
    <w:rsid w:val="006C32C3"/>
    <w:rsid w:val="006C388C"/>
    <w:rsid w:val="006F023B"/>
    <w:rsid w:val="006F62A4"/>
    <w:rsid w:val="0071419B"/>
    <w:rsid w:val="00714BC1"/>
    <w:rsid w:val="00715DDF"/>
    <w:rsid w:val="00717DBE"/>
    <w:rsid w:val="007249D3"/>
    <w:rsid w:val="00734B21"/>
    <w:rsid w:val="0074206D"/>
    <w:rsid w:val="00742970"/>
    <w:rsid w:val="007504AE"/>
    <w:rsid w:val="007530CD"/>
    <w:rsid w:val="0075483B"/>
    <w:rsid w:val="00754CDC"/>
    <w:rsid w:val="007671DF"/>
    <w:rsid w:val="007677FB"/>
    <w:rsid w:val="00771877"/>
    <w:rsid w:val="00784D81"/>
    <w:rsid w:val="0078658A"/>
    <w:rsid w:val="00786AEE"/>
    <w:rsid w:val="00794EAB"/>
    <w:rsid w:val="007A3F25"/>
    <w:rsid w:val="007B0D3E"/>
    <w:rsid w:val="007B3641"/>
    <w:rsid w:val="007B649F"/>
    <w:rsid w:val="007C067E"/>
    <w:rsid w:val="007C513B"/>
    <w:rsid w:val="007D1A8F"/>
    <w:rsid w:val="007D2929"/>
    <w:rsid w:val="007E3785"/>
    <w:rsid w:val="007E6C11"/>
    <w:rsid w:val="007F37E7"/>
    <w:rsid w:val="00817CAA"/>
    <w:rsid w:val="008261FC"/>
    <w:rsid w:val="00834417"/>
    <w:rsid w:val="0084694D"/>
    <w:rsid w:val="00850833"/>
    <w:rsid w:val="00855482"/>
    <w:rsid w:val="00867983"/>
    <w:rsid w:val="0087270D"/>
    <w:rsid w:val="008963A9"/>
    <w:rsid w:val="008C0774"/>
    <w:rsid w:val="008E51CA"/>
    <w:rsid w:val="008E764D"/>
    <w:rsid w:val="0091324B"/>
    <w:rsid w:val="00923E0C"/>
    <w:rsid w:val="00926B7A"/>
    <w:rsid w:val="00944A5F"/>
    <w:rsid w:val="00950880"/>
    <w:rsid w:val="0095469D"/>
    <w:rsid w:val="00987E48"/>
    <w:rsid w:val="009B7AE0"/>
    <w:rsid w:val="009C206D"/>
    <w:rsid w:val="009D33C2"/>
    <w:rsid w:val="009E32AB"/>
    <w:rsid w:val="009E65E8"/>
    <w:rsid w:val="009F0321"/>
    <w:rsid w:val="009F09BA"/>
    <w:rsid w:val="009F55BE"/>
    <w:rsid w:val="00A039A6"/>
    <w:rsid w:val="00A06149"/>
    <w:rsid w:val="00A17AE3"/>
    <w:rsid w:val="00A21D3F"/>
    <w:rsid w:val="00A35E34"/>
    <w:rsid w:val="00A367B9"/>
    <w:rsid w:val="00A40FF3"/>
    <w:rsid w:val="00A56B9A"/>
    <w:rsid w:val="00A56CCE"/>
    <w:rsid w:val="00A575AB"/>
    <w:rsid w:val="00A90BD8"/>
    <w:rsid w:val="00A91EB5"/>
    <w:rsid w:val="00A92AD3"/>
    <w:rsid w:val="00AC2746"/>
    <w:rsid w:val="00AC5103"/>
    <w:rsid w:val="00AC7125"/>
    <w:rsid w:val="00AC7B3B"/>
    <w:rsid w:val="00AD2755"/>
    <w:rsid w:val="00AD79BF"/>
    <w:rsid w:val="00AE2C56"/>
    <w:rsid w:val="00AE2FDD"/>
    <w:rsid w:val="00AE623F"/>
    <w:rsid w:val="00AE77E1"/>
    <w:rsid w:val="00AE7CB5"/>
    <w:rsid w:val="00AF1E67"/>
    <w:rsid w:val="00B02E9B"/>
    <w:rsid w:val="00B40893"/>
    <w:rsid w:val="00B4348D"/>
    <w:rsid w:val="00B56641"/>
    <w:rsid w:val="00B74D9F"/>
    <w:rsid w:val="00B90721"/>
    <w:rsid w:val="00BA0375"/>
    <w:rsid w:val="00BC13B0"/>
    <w:rsid w:val="00BD6B8B"/>
    <w:rsid w:val="00BE1770"/>
    <w:rsid w:val="00BE4236"/>
    <w:rsid w:val="00BE6F8B"/>
    <w:rsid w:val="00C100FF"/>
    <w:rsid w:val="00C27CD3"/>
    <w:rsid w:val="00C30517"/>
    <w:rsid w:val="00C365BF"/>
    <w:rsid w:val="00C41670"/>
    <w:rsid w:val="00C64586"/>
    <w:rsid w:val="00CB7293"/>
    <w:rsid w:val="00CD5FAD"/>
    <w:rsid w:val="00CD650F"/>
    <w:rsid w:val="00D05AF6"/>
    <w:rsid w:val="00D12301"/>
    <w:rsid w:val="00D41E87"/>
    <w:rsid w:val="00D557A3"/>
    <w:rsid w:val="00D905E3"/>
    <w:rsid w:val="00DA0C17"/>
    <w:rsid w:val="00DA459B"/>
    <w:rsid w:val="00DB1074"/>
    <w:rsid w:val="00DB4592"/>
    <w:rsid w:val="00DC5692"/>
    <w:rsid w:val="00DD795D"/>
    <w:rsid w:val="00DE3DA1"/>
    <w:rsid w:val="00E050C1"/>
    <w:rsid w:val="00E1760C"/>
    <w:rsid w:val="00E40B25"/>
    <w:rsid w:val="00E54DD9"/>
    <w:rsid w:val="00E637E3"/>
    <w:rsid w:val="00E71804"/>
    <w:rsid w:val="00E72C78"/>
    <w:rsid w:val="00E979AE"/>
    <w:rsid w:val="00EA21A7"/>
    <w:rsid w:val="00EA6E90"/>
    <w:rsid w:val="00ED0797"/>
    <w:rsid w:val="00EE0743"/>
    <w:rsid w:val="00F11ECE"/>
    <w:rsid w:val="00F12F27"/>
    <w:rsid w:val="00F15F39"/>
    <w:rsid w:val="00F23A8B"/>
    <w:rsid w:val="00F50AC8"/>
    <w:rsid w:val="00F51450"/>
    <w:rsid w:val="00F528B3"/>
    <w:rsid w:val="00F6771B"/>
    <w:rsid w:val="00F71A30"/>
    <w:rsid w:val="00F81ADF"/>
    <w:rsid w:val="00F84D77"/>
    <w:rsid w:val="00F87074"/>
    <w:rsid w:val="00FA447D"/>
    <w:rsid w:val="00FB03EB"/>
    <w:rsid w:val="00FC3D7D"/>
    <w:rsid w:val="00FC4F43"/>
    <w:rsid w:val="00FD291E"/>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1D056"/>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a"/>
    <w:qFormat/>
    <w:rsid w:val="00D12301"/>
  </w:style>
  <w:style w:type="character" w:customStyle="1" w:styleId="30">
    <w:name w:val="标题 3 字符"/>
    <w:basedOn w:val="a0"/>
    <w:link w:val="3"/>
    <w:rsid w:val="00F50AC8"/>
    <w:rPr>
      <w:rFonts w:ascii="Arial" w:hAnsi="Arial"/>
      <w:sz w:val="28"/>
      <w:lang w:eastAsia="en-US"/>
    </w:rPr>
  </w:style>
  <w:style w:type="character" w:customStyle="1" w:styleId="40">
    <w:name w:val="标题 4 字符"/>
    <w:link w:val="4"/>
    <w:rsid w:val="00F50AC8"/>
    <w:rPr>
      <w:rFonts w:ascii="Arial" w:hAnsi="Arial"/>
      <w:sz w:val="24"/>
      <w:lang w:eastAsia="en-US"/>
    </w:rPr>
  </w:style>
  <w:style w:type="character" w:customStyle="1" w:styleId="50">
    <w:name w:val="标题 5 字符"/>
    <w:link w:val="5"/>
    <w:rsid w:val="00F50AC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2374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9214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7695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9942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345533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3080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8559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10563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85593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217</Words>
  <Characters>1239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huangzhenning</cp:lastModifiedBy>
  <cp:revision>7</cp:revision>
  <cp:lastPrinted>1899-12-31T23:00:00Z</cp:lastPrinted>
  <dcterms:created xsi:type="dcterms:W3CDTF">2021-08-11T12:05:00Z</dcterms:created>
  <dcterms:modified xsi:type="dcterms:W3CDTF">2021-08-11T14:19:00Z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(3)WfBHtke3qzij2dAA7/2ronys7UQKjsJYG93bFLu02BZL0SfPVrW+V5rF7robERAiGUI+FxCD
tPViByc0SgtbDYebBnqMLDwr/LzjFqhftqii0Hdk1NWj3Si6EMCoyyb1rofhdAnPVUyO3sBB
eEfwHIR/9QjqF3O1J3EDzGE3Wd7tEWeWPa1yX5aPTYlMXOvvXgCucNJgetHWNrmgVK8OxsLZ
Q4I6Ilijx4NZmj5NTy</vt:lpwstr>
  </property>
  <property fmtid="{D5CDD505-2E9C-101B-9397-08002B2CF9AE}" pid="4" name="_2015_ms_pID_7253431">
    <vt:lpwstr>Z1rHDj4yomvK/tUzF3zFn0pdxQh9nwISRynWACH7B5PzDYixxX3spU
RZbqlAaDVFM3TP/o+h9UedlG5JXEAy8+ylKK6qY5ep16kVtpgqY2bcJ1d6eLmgOMQrr7vcGX
hnzMQWXcaPBJxMXJUDTuVwS1ZdGeURH8G07aQGXDDcDY9Smlahqt+BogmjEKSEJzJ541cSCN
34APW0kwwtxGns5qF/GgRZ8Z9HKMx8w9dY3m</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1620354325</vt:lpwstr>
  </property>
</Properties>
</file>